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31D69" w14:textId="604EFF2E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7B6BE5" w:rsidRPr="007B6BE5">
        <w:rPr>
          <w:b/>
          <w:noProof/>
          <w:sz w:val="24"/>
        </w:rPr>
        <w:t>C4-214334</w:t>
      </w:r>
    </w:p>
    <w:p w14:paraId="3EC3CDE7" w14:textId="4DCC877A" w:rsidR="005D2A97" w:rsidRDefault="00C50B42" w:rsidP="00C50B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</w:p>
    <w:p w14:paraId="3A763D0B" w14:textId="77777777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8BEE24B" w14:textId="10B84B9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362F">
        <w:rPr>
          <w:rFonts w:ascii="Arial" w:hAnsi="Arial" w:cs="Arial"/>
          <w:b/>
          <w:bCs/>
          <w:lang w:val="en-US"/>
        </w:rPr>
        <w:t>Nokia, Nokia Shanghai Bell</w:t>
      </w:r>
    </w:p>
    <w:p w14:paraId="4DFC4D1C" w14:textId="19A8CB76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D65CF">
        <w:rPr>
          <w:rFonts w:ascii="Arial" w:hAnsi="Arial" w:cs="Arial"/>
          <w:b/>
          <w:bCs/>
          <w:lang w:val="en-US"/>
        </w:rPr>
        <w:t xml:space="preserve"> </w:t>
      </w:r>
      <w:r w:rsidR="007564AF">
        <w:rPr>
          <w:rFonts w:ascii="Arial" w:hAnsi="Arial" w:cs="Arial"/>
          <w:b/>
          <w:bCs/>
          <w:lang w:val="en-US"/>
        </w:rPr>
        <w:t>interface alignment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326FA5F" w14:textId="1904A05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BD51E4">
        <w:rPr>
          <w:rFonts w:ascii="Arial" w:hAnsi="Arial" w:cs="Arial"/>
          <w:b/>
          <w:bCs/>
          <w:lang w:val="en-US"/>
        </w:rPr>
        <w:t>256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F0362F">
        <w:rPr>
          <w:rFonts w:ascii="Arial" w:hAnsi="Arial" w:cs="Arial"/>
          <w:b/>
          <w:bCs/>
          <w:highlight w:val="yellow"/>
          <w:lang w:val="en-US"/>
        </w:rPr>
        <w:t>6.1.</w:t>
      </w:r>
      <w:r w:rsidR="00303E2D" w:rsidRPr="00F0362F">
        <w:rPr>
          <w:rFonts w:ascii="Arial" w:hAnsi="Arial" w:cs="Arial"/>
          <w:b/>
          <w:bCs/>
          <w:highlight w:val="yellow"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651DB4DD" w:rsidR="002C79EB" w:rsidRPr="00366B50" w:rsidRDefault="002C79EB" w:rsidP="005D2A97">
      <w:pPr>
        <w:rPr>
          <w:lang w:val="en-US" w:eastAsia="zh-CN"/>
        </w:rPr>
      </w:pPr>
      <w:r>
        <w:rPr>
          <w:noProof/>
        </w:rPr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1FA7864" w14:textId="394C239E" w:rsidR="00C56B6E" w:rsidRDefault="00FA0BAE" w:rsidP="00C56B6E">
      <w:r>
        <w:rPr>
          <w:noProof/>
        </w:rPr>
        <w:t xml:space="preserve">CR </w:t>
      </w:r>
      <w:r w:rsidRPr="00C3460C">
        <w:rPr>
          <w:noProof/>
        </w:rPr>
        <w:t>S2-2103778</w:t>
      </w:r>
      <w:r w:rsidR="007564AF">
        <w:rPr>
          <w:noProof/>
        </w:rPr>
        <w:t xml:space="preserve"> defines the interface</w:t>
      </w:r>
      <w:r w:rsidR="00D82B77">
        <w:rPr>
          <w:noProof/>
        </w:rPr>
        <w:t xml:space="preserve">/reference points of </w:t>
      </w:r>
      <w:r>
        <w:rPr>
          <w:noProof/>
        </w:rPr>
        <w:t>UAS/NEF</w:t>
      </w:r>
      <w:r w:rsidR="00C56B6E" w:rsidRPr="00641167">
        <w:t>.</w:t>
      </w:r>
      <w:r w:rsidR="00C56B6E">
        <w:t xml:space="preserve"> Therefore, it should </w:t>
      </w:r>
      <w:proofErr w:type="gramStart"/>
      <w:r w:rsidR="00C56B6E">
        <w:t>be aligned</w:t>
      </w:r>
      <w:proofErr w:type="gramEnd"/>
      <w:r w:rsidR="00C56B6E">
        <w:t xml:space="preserve"> in stage 3. </w:t>
      </w:r>
    </w:p>
    <w:p w14:paraId="607DAF93" w14:textId="20736870" w:rsidR="005D2A97" w:rsidRDefault="00F437AD" w:rsidP="005D2A97">
      <w:pPr>
        <w:rPr>
          <w:lang w:val="en-US"/>
        </w:rPr>
      </w:pPr>
      <w:r>
        <w:rPr>
          <w:lang w:val="en-US" w:eastAsia="zh-CN"/>
        </w:rPr>
        <w:t>Secondly, related EN to be removed "</w:t>
      </w:r>
      <w:r w:rsidRPr="00F437AD">
        <w:t xml:space="preserve"> </w:t>
      </w:r>
      <w:r w:rsidRPr="00041548">
        <w:t>Editor's Note</w:t>
      </w:r>
      <w:r>
        <w:t> 1</w:t>
      </w:r>
      <w:r w:rsidRPr="00041548">
        <w:t xml:space="preserve">: </w:t>
      </w:r>
      <w:r>
        <w:t>The interfaces noted above are subject to be updated based on agreements in stage-2"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1D36EA6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</w:t>
      </w:r>
      <w:r w:rsidR="00FA0BAE">
        <w:rPr>
          <w:lang w:val="en-US"/>
        </w:rPr>
        <w:t>256</w:t>
      </w:r>
      <w:r w:rsidR="00DE1837">
        <w:rPr>
          <w:lang w:val="en-US"/>
        </w:rPr>
        <w:t xml:space="preserve"> v0.</w:t>
      </w:r>
      <w:r w:rsidR="00BD65CF">
        <w:rPr>
          <w:lang w:val="en-US"/>
        </w:rPr>
        <w:t>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0E8593A8" w14:textId="5DE4ADFD" w:rsidR="00C3460C" w:rsidRPr="00C3460C" w:rsidRDefault="008174A1" w:rsidP="00C34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  <w:bookmarkEnd w:id="1"/>
      <w:bookmarkEnd w:id="2"/>
    </w:p>
    <w:p w14:paraId="304F0BE8" w14:textId="48C82074" w:rsidR="00776398" w:rsidRPr="003B2883" w:rsidRDefault="00776398" w:rsidP="00776398">
      <w:pPr>
        <w:pStyle w:val="Heading2"/>
      </w:pPr>
      <w:bookmarkStart w:id="3" w:name="_Toc25156162"/>
      <w:bookmarkStart w:id="4" w:name="_Toc34124462"/>
      <w:bookmarkStart w:id="5" w:name="_Toc43207576"/>
      <w:bookmarkStart w:id="6" w:name="_Toc49857056"/>
      <w:bookmarkStart w:id="7" w:name="_Toc56676887"/>
      <w:bookmarkStart w:id="8" w:name="_Toc56691410"/>
      <w:bookmarkStart w:id="9" w:name="_Toc56698674"/>
      <w:bookmarkStart w:id="10" w:name="_Toc58605003"/>
      <w:bookmarkStart w:id="11" w:name="_Toc70168766"/>
      <w:bookmarkStart w:id="12" w:name="_Toc73539765"/>
      <w:r w:rsidRPr="003B2883">
        <w:t>4.1</w:t>
      </w:r>
      <w:r w:rsidRPr="003B2883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388A1E0" w14:textId="77777777" w:rsidR="00776398" w:rsidRPr="003B2883" w:rsidRDefault="00776398" w:rsidP="00776398">
      <w:r w:rsidRPr="003B2883">
        <w:t xml:space="preserve">Within the 5GC, the </w:t>
      </w:r>
      <w:r>
        <w:t>UAS-NF</w:t>
      </w:r>
      <w:r w:rsidRPr="005F6FC3">
        <w:t>/NEF</w:t>
      </w:r>
      <w:r w:rsidRPr="003B2883">
        <w:t xml:space="preserve"> offers services to the </w:t>
      </w:r>
      <w:r>
        <w:t>AMF</w:t>
      </w:r>
      <w:r w:rsidRPr="003B2883">
        <w:t xml:space="preserve">, </w:t>
      </w:r>
      <w:r>
        <w:t xml:space="preserve">SMF, and PCF </w:t>
      </w:r>
      <w:r w:rsidRPr="003B2883">
        <w:t xml:space="preserve">via the </w:t>
      </w:r>
      <w:r>
        <w:t>Nnef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(see</w:t>
      </w:r>
      <w:r>
        <w:t xml:space="preserve"> 3GPP TS </w:t>
      </w:r>
      <w:r w:rsidRPr="003B2883">
        <w:t>23.</w:t>
      </w:r>
      <w:r>
        <w:t>256 [6]</w:t>
      </w:r>
      <w:r w:rsidRPr="003B2883">
        <w:t>).</w:t>
      </w:r>
    </w:p>
    <w:p w14:paraId="0BB707BA" w14:textId="77777777" w:rsidR="00776398" w:rsidRPr="003B2883" w:rsidRDefault="00776398" w:rsidP="00776398">
      <w:r w:rsidRPr="003B2883">
        <w:t xml:space="preserve">Figure 4.1-1 provides the reference model (in </w:t>
      </w:r>
      <w:proofErr w:type="gramStart"/>
      <w:r w:rsidRPr="003B2883">
        <w:t>service based</w:t>
      </w:r>
      <w:proofErr w:type="gramEnd"/>
      <w:r w:rsidRPr="003B2883">
        <w:t xml:space="preserve"> interface representation and in reference point representation), with focus on the </w:t>
      </w:r>
      <w:r>
        <w:t>UAS-NF/NEF</w:t>
      </w:r>
      <w:r w:rsidRPr="003B2883">
        <w:t xml:space="preserve"> and the scope of the present specification.</w:t>
      </w:r>
    </w:p>
    <w:p w14:paraId="07B0113D" w14:textId="39D2F1AC" w:rsidR="00776398" w:rsidRPr="003B2883" w:rsidRDefault="007D7C72" w:rsidP="00776398">
      <w:pPr>
        <w:pStyle w:val="TH"/>
        <w:rPr>
          <w:lang w:eastAsia="zh-CN"/>
        </w:rPr>
      </w:pPr>
      <w:ins w:id="13" w:author="Nokia" w:date="2021-07-07T12:19:00Z">
        <w:r w:rsidRPr="007F7F20">
          <w:object w:dxaOrig="5791" w:dyaOrig="4381" w14:anchorId="358D92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75pt;height:220.5pt" o:ole="">
              <v:imagedata r:id="rId14" o:title=""/>
            </v:shape>
            <o:OLEObject Type="Embed" ProgID="Visio.Drawing.15" ShapeID="_x0000_i1025" DrawAspect="Content" ObjectID="_1689776977" r:id="rId15"/>
          </w:object>
        </w:r>
      </w:ins>
      <w:del w:id="14" w:author="Nokia" w:date="2021-07-07T12:19:00Z">
        <w:r w:rsidR="00DC4642" w:rsidRPr="007F7F20" w:rsidDel="00DC4642">
          <w:object w:dxaOrig="5791" w:dyaOrig="4381" w14:anchorId="1DA07902">
            <v:shape id="_x0000_i1026" type="#_x0000_t75" style="width:291.75pt;height:220.5pt" o:ole="">
              <v:imagedata r:id="rId16" o:title=""/>
            </v:shape>
            <o:OLEObject Type="Embed" ProgID="Visio.Drawing.15" ShapeID="_x0000_i1026" DrawAspect="Content" ObjectID="_1689776978" r:id="rId17"/>
          </w:object>
        </w:r>
      </w:del>
    </w:p>
    <w:p w14:paraId="0891FA26" w14:textId="77777777" w:rsidR="00776398" w:rsidRPr="003B2883" w:rsidRDefault="00776398" w:rsidP="00776398">
      <w:pPr>
        <w:pStyle w:val="TF"/>
        <w:rPr>
          <w:lang w:eastAsia="zh-CN"/>
        </w:rPr>
      </w:pPr>
      <w:r w:rsidRPr="003B2883">
        <w:t xml:space="preserve">Figure 4.1-1: Reference </w:t>
      </w:r>
      <w:r w:rsidRPr="003B2883">
        <w:rPr>
          <w:lang w:eastAsia="zh-CN"/>
        </w:rPr>
        <w:t xml:space="preserve">model – </w:t>
      </w:r>
      <w:r>
        <w:rPr>
          <w:lang w:eastAsia="zh-CN"/>
        </w:rPr>
        <w:t>UAS-NF/NEF</w:t>
      </w:r>
    </w:p>
    <w:p w14:paraId="633644FE" w14:textId="77777777" w:rsidR="00776398" w:rsidRDefault="00776398" w:rsidP="00776398">
      <w:r w:rsidRPr="003B2883">
        <w:t xml:space="preserve">The functionalities supported by the </w:t>
      </w:r>
      <w:r>
        <w:t>UAS-NF/NEF</w:t>
      </w:r>
      <w:r w:rsidRPr="003B2883">
        <w:t xml:space="preserve"> </w:t>
      </w:r>
      <w:proofErr w:type="gramStart"/>
      <w:r w:rsidRPr="003B2883">
        <w:t>are listed</w:t>
      </w:r>
      <w:proofErr w:type="gramEnd"/>
      <w:r w:rsidRPr="003B2883">
        <w:t xml:space="preserve"> in </w:t>
      </w:r>
      <w:r>
        <w:t>clause</w:t>
      </w:r>
      <w:r w:rsidRPr="003B2883">
        <w:t xml:space="preserve"> </w:t>
      </w:r>
      <w:r>
        <w:t>4</w:t>
      </w:r>
      <w:r w:rsidRPr="003B2883">
        <w:t>.</w:t>
      </w:r>
      <w:r>
        <w:t>3</w:t>
      </w:r>
      <w:r w:rsidRPr="003B2883">
        <w:t>.</w:t>
      </w:r>
      <w:r>
        <w:t>2</w:t>
      </w:r>
      <w:r w:rsidRPr="003B2883">
        <w:t xml:space="preserve"> of</w:t>
      </w:r>
      <w:r>
        <w:t xml:space="preserve"> 3GPP TS </w:t>
      </w:r>
      <w:r w:rsidRPr="003B2883">
        <w:t>23.</w:t>
      </w:r>
      <w:r>
        <w:t>256 </w:t>
      </w:r>
      <w:r w:rsidRPr="003B2883">
        <w:t>[</w:t>
      </w:r>
      <w:r>
        <w:t>6</w:t>
      </w:r>
      <w:r w:rsidRPr="003B2883">
        <w:t>].</w:t>
      </w:r>
    </w:p>
    <w:p w14:paraId="34019F2A" w14:textId="5AA9619B" w:rsidR="00776398" w:rsidDel="00F437AD" w:rsidRDefault="00776398" w:rsidP="00776398">
      <w:pPr>
        <w:pStyle w:val="EditorsNote"/>
        <w:rPr>
          <w:del w:id="15" w:author="Nokia" w:date="2021-07-07T12:20:00Z"/>
        </w:rPr>
      </w:pPr>
      <w:del w:id="16" w:author="Nokia" w:date="2021-07-07T12:20:00Z">
        <w:r w:rsidRPr="00041548" w:rsidDel="00F437AD">
          <w:delText>Editor's Note</w:delText>
        </w:r>
        <w:r w:rsidDel="00F437AD">
          <w:delText> 1</w:delText>
        </w:r>
        <w:r w:rsidRPr="00041548" w:rsidDel="00F437AD">
          <w:delText xml:space="preserve">: </w:delText>
        </w:r>
        <w:r w:rsidDel="00F437AD">
          <w:delText>The interfaces noted above are subject to be updated based on agreements in stage-2</w:delText>
        </w:r>
        <w:r w:rsidRPr="00041548" w:rsidDel="00F437AD">
          <w:delText>.</w:delText>
        </w:r>
      </w:del>
    </w:p>
    <w:p w14:paraId="6825035D" w14:textId="3D43CE66" w:rsidR="00867108" w:rsidRDefault="00867108" w:rsidP="00867108"/>
    <w:p w14:paraId="6EFF0244" w14:textId="77777777" w:rsidR="00867108" w:rsidRDefault="00867108" w:rsidP="00867108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177DC" w14:textId="77777777" w:rsidR="006C677F" w:rsidRDefault="006C677F">
      <w:r>
        <w:separator/>
      </w:r>
    </w:p>
  </w:endnote>
  <w:endnote w:type="continuationSeparator" w:id="0">
    <w:p w14:paraId="32B19F87" w14:textId="77777777" w:rsidR="006C677F" w:rsidRDefault="006C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154200" w:rsidRDefault="001542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B58C9" w14:textId="77777777" w:rsidR="006C677F" w:rsidRDefault="006C677F">
      <w:r>
        <w:separator/>
      </w:r>
    </w:p>
  </w:footnote>
  <w:footnote w:type="continuationSeparator" w:id="0">
    <w:p w14:paraId="69F9DEA3" w14:textId="77777777" w:rsidR="006C677F" w:rsidRDefault="006C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154200" w:rsidRDefault="00154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154200" w:rsidRDefault="00154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ztDQzMDazsDAwNTBS0lEKTi0uzszPAykwqQUAc5alVCwAAAA="/>
  </w:docVars>
  <w:rsids>
    <w:rsidRoot w:val="004E213A"/>
    <w:rsid w:val="00013E75"/>
    <w:rsid w:val="00022575"/>
    <w:rsid w:val="00023012"/>
    <w:rsid w:val="000326A8"/>
    <w:rsid w:val="00033397"/>
    <w:rsid w:val="00040095"/>
    <w:rsid w:val="00043CD0"/>
    <w:rsid w:val="00051834"/>
    <w:rsid w:val="00054A22"/>
    <w:rsid w:val="00062023"/>
    <w:rsid w:val="000655A6"/>
    <w:rsid w:val="00067AD3"/>
    <w:rsid w:val="00074156"/>
    <w:rsid w:val="00080512"/>
    <w:rsid w:val="00081514"/>
    <w:rsid w:val="000819AB"/>
    <w:rsid w:val="000A060B"/>
    <w:rsid w:val="000C47C3"/>
    <w:rsid w:val="000D58AB"/>
    <w:rsid w:val="000E705E"/>
    <w:rsid w:val="0010598B"/>
    <w:rsid w:val="00111E48"/>
    <w:rsid w:val="00115A43"/>
    <w:rsid w:val="00115AB7"/>
    <w:rsid w:val="00117261"/>
    <w:rsid w:val="0013155F"/>
    <w:rsid w:val="00133525"/>
    <w:rsid w:val="00154200"/>
    <w:rsid w:val="00161E46"/>
    <w:rsid w:val="0016361A"/>
    <w:rsid w:val="00172622"/>
    <w:rsid w:val="00182A07"/>
    <w:rsid w:val="00185554"/>
    <w:rsid w:val="001915E8"/>
    <w:rsid w:val="001A16FB"/>
    <w:rsid w:val="001A2472"/>
    <w:rsid w:val="001A39A2"/>
    <w:rsid w:val="001A4C42"/>
    <w:rsid w:val="001A7420"/>
    <w:rsid w:val="001B384E"/>
    <w:rsid w:val="001B6637"/>
    <w:rsid w:val="001C1433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0615C"/>
    <w:rsid w:val="00213183"/>
    <w:rsid w:val="00220B64"/>
    <w:rsid w:val="002300F3"/>
    <w:rsid w:val="002347A2"/>
    <w:rsid w:val="00245825"/>
    <w:rsid w:val="002675F0"/>
    <w:rsid w:val="002B6339"/>
    <w:rsid w:val="002C2814"/>
    <w:rsid w:val="002C7606"/>
    <w:rsid w:val="002C79EB"/>
    <w:rsid w:val="002D02AF"/>
    <w:rsid w:val="002D49A0"/>
    <w:rsid w:val="002D5D72"/>
    <w:rsid w:val="002E00EE"/>
    <w:rsid w:val="002E45DC"/>
    <w:rsid w:val="002F7B00"/>
    <w:rsid w:val="00303E2D"/>
    <w:rsid w:val="00306DDC"/>
    <w:rsid w:val="003172DC"/>
    <w:rsid w:val="00324E78"/>
    <w:rsid w:val="0033320A"/>
    <w:rsid w:val="003355CA"/>
    <w:rsid w:val="003446B6"/>
    <w:rsid w:val="0035419B"/>
    <w:rsid w:val="003543EA"/>
    <w:rsid w:val="0035462D"/>
    <w:rsid w:val="00360C7B"/>
    <w:rsid w:val="00366B50"/>
    <w:rsid w:val="00373BE7"/>
    <w:rsid w:val="003765B8"/>
    <w:rsid w:val="00382E38"/>
    <w:rsid w:val="003A2FB6"/>
    <w:rsid w:val="003B4A0D"/>
    <w:rsid w:val="003B672F"/>
    <w:rsid w:val="003C3971"/>
    <w:rsid w:val="003F2775"/>
    <w:rsid w:val="004062F6"/>
    <w:rsid w:val="00423334"/>
    <w:rsid w:val="00424F4D"/>
    <w:rsid w:val="004345EC"/>
    <w:rsid w:val="0044355C"/>
    <w:rsid w:val="004454EF"/>
    <w:rsid w:val="00445AAA"/>
    <w:rsid w:val="004509DD"/>
    <w:rsid w:val="004568BD"/>
    <w:rsid w:val="00465515"/>
    <w:rsid w:val="00472D83"/>
    <w:rsid w:val="004731E0"/>
    <w:rsid w:val="00496C6F"/>
    <w:rsid w:val="004A1FF4"/>
    <w:rsid w:val="004A5348"/>
    <w:rsid w:val="004B0942"/>
    <w:rsid w:val="004B360A"/>
    <w:rsid w:val="004B6003"/>
    <w:rsid w:val="004B6092"/>
    <w:rsid w:val="004B7C40"/>
    <w:rsid w:val="004D3578"/>
    <w:rsid w:val="004E213A"/>
    <w:rsid w:val="004E382F"/>
    <w:rsid w:val="004F0988"/>
    <w:rsid w:val="004F3340"/>
    <w:rsid w:val="004F45EE"/>
    <w:rsid w:val="00515515"/>
    <w:rsid w:val="0053388B"/>
    <w:rsid w:val="00535658"/>
    <w:rsid w:val="00535773"/>
    <w:rsid w:val="005415CF"/>
    <w:rsid w:val="00543E6C"/>
    <w:rsid w:val="00565087"/>
    <w:rsid w:val="00583C98"/>
    <w:rsid w:val="00597B11"/>
    <w:rsid w:val="005A129F"/>
    <w:rsid w:val="005A79A0"/>
    <w:rsid w:val="005D2A97"/>
    <w:rsid w:val="005D2E01"/>
    <w:rsid w:val="005D7526"/>
    <w:rsid w:val="005E0F57"/>
    <w:rsid w:val="005E11E5"/>
    <w:rsid w:val="005E4BB2"/>
    <w:rsid w:val="005F672B"/>
    <w:rsid w:val="00602AEA"/>
    <w:rsid w:val="00614FDF"/>
    <w:rsid w:val="00621FD9"/>
    <w:rsid w:val="00630C3C"/>
    <w:rsid w:val="00631683"/>
    <w:rsid w:val="00631990"/>
    <w:rsid w:val="0063543D"/>
    <w:rsid w:val="00641167"/>
    <w:rsid w:val="00647114"/>
    <w:rsid w:val="00652CED"/>
    <w:rsid w:val="006856A1"/>
    <w:rsid w:val="006857B7"/>
    <w:rsid w:val="006A2030"/>
    <w:rsid w:val="006A323F"/>
    <w:rsid w:val="006B30D0"/>
    <w:rsid w:val="006B6681"/>
    <w:rsid w:val="006C3D95"/>
    <w:rsid w:val="006C677F"/>
    <w:rsid w:val="006E5C86"/>
    <w:rsid w:val="006F1222"/>
    <w:rsid w:val="006F5121"/>
    <w:rsid w:val="00701116"/>
    <w:rsid w:val="00705EDE"/>
    <w:rsid w:val="0070792A"/>
    <w:rsid w:val="00713C44"/>
    <w:rsid w:val="00713E93"/>
    <w:rsid w:val="00715737"/>
    <w:rsid w:val="00734A5B"/>
    <w:rsid w:val="00736187"/>
    <w:rsid w:val="0074026F"/>
    <w:rsid w:val="0074074C"/>
    <w:rsid w:val="007429F6"/>
    <w:rsid w:val="00744E76"/>
    <w:rsid w:val="00745A52"/>
    <w:rsid w:val="00753ED3"/>
    <w:rsid w:val="007564AF"/>
    <w:rsid w:val="0076149E"/>
    <w:rsid w:val="00761BFA"/>
    <w:rsid w:val="00763C0C"/>
    <w:rsid w:val="0077093C"/>
    <w:rsid w:val="00774DA4"/>
    <w:rsid w:val="00776398"/>
    <w:rsid w:val="00780EDA"/>
    <w:rsid w:val="00781F0F"/>
    <w:rsid w:val="00791F1F"/>
    <w:rsid w:val="007A0087"/>
    <w:rsid w:val="007A0831"/>
    <w:rsid w:val="007A12E7"/>
    <w:rsid w:val="007A1E09"/>
    <w:rsid w:val="007B600E"/>
    <w:rsid w:val="007B6BE5"/>
    <w:rsid w:val="007C0136"/>
    <w:rsid w:val="007C67DC"/>
    <w:rsid w:val="007D65CB"/>
    <w:rsid w:val="007D7C72"/>
    <w:rsid w:val="007F0F4A"/>
    <w:rsid w:val="007F5119"/>
    <w:rsid w:val="007F683C"/>
    <w:rsid w:val="008028A4"/>
    <w:rsid w:val="008046E0"/>
    <w:rsid w:val="00810C4F"/>
    <w:rsid w:val="00815B8B"/>
    <w:rsid w:val="008174A1"/>
    <w:rsid w:val="008262A0"/>
    <w:rsid w:val="00830747"/>
    <w:rsid w:val="008364A9"/>
    <w:rsid w:val="00846368"/>
    <w:rsid w:val="008472C1"/>
    <w:rsid w:val="00867108"/>
    <w:rsid w:val="00867EA7"/>
    <w:rsid w:val="008768CA"/>
    <w:rsid w:val="00886A82"/>
    <w:rsid w:val="008A2EA9"/>
    <w:rsid w:val="008A60F4"/>
    <w:rsid w:val="008A6D4A"/>
    <w:rsid w:val="008B2876"/>
    <w:rsid w:val="008B2C82"/>
    <w:rsid w:val="008B7012"/>
    <w:rsid w:val="008C384C"/>
    <w:rsid w:val="008D5CAA"/>
    <w:rsid w:val="008F565A"/>
    <w:rsid w:val="00900AC9"/>
    <w:rsid w:val="0090271F"/>
    <w:rsid w:val="00902991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5EF1"/>
    <w:rsid w:val="00977A80"/>
    <w:rsid w:val="009A6DFB"/>
    <w:rsid w:val="009D5E52"/>
    <w:rsid w:val="009F37B7"/>
    <w:rsid w:val="00A10F02"/>
    <w:rsid w:val="00A10F26"/>
    <w:rsid w:val="00A164B4"/>
    <w:rsid w:val="00A26956"/>
    <w:rsid w:val="00A27486"/>
    <w:rsid w:val="00A30241"/>
    <w:rsid w:val="00A53724"/>
    <w:rsid w:val="00A56066"/>
    <w:rsid w:val="00A568FA"/>
    <w:rsid w:val="00A63EB8"/>
    <w:rsid w:val="00A73129"/>
    <w:rsid w:val="00A7682A"/>
    <w:rsid w:val="00A80743"/>
    <w:rsid w:val="00A82346"/>
    <w:rsid w:val="00A85E84"/>
    <w:rsid w:val="00A8779B"/>
    <w:rsid w:val="00A92BA1"/>
    <w:rsid w:val="00A94796"/>
    <w:rsid w:val="00AC2304"/>
    <w:rsid w:val="00AC6BC6"/>
    <w:rsid w:val="00AE65E2"/>
    <w:rsid w:val="00B02C59"/>
    <w:rsid w:val="00B03511"/>
    <w:rsid w:val="00B06319"/>
    <w:rsid w:val="00B15449"/>
    <w:rsid w:val="00B17AD0"/>
    <w:rsid w:val="00B21140"/>
    <w:rsid w:val="00B237CB"/>
    <w:rsid w:val="00B308FF"/>
    <w:rsid w:val="00B54FF5"/>
    <w:rsid w:val="00B6186C"/>
    <w:rsid w:val="00B63274"/>
    <w:rsid w:val="00B64A78"/>
    <w:rsid w:val="00B64E35"/>
    <w:rsid w:val="00B74FA3"/>
    <w:rsid w:val="00B770CB"/>
    <w:rsid w:val="00B93086"/>
    <w:rsid w:val="00BA19ED"/>
    <w:rsid w:val="00BA4B8D"/>
    <w:rsid w:val="00BB4260"/>
    <w:rsid w:val="00BC0F7D"/>
    <w:rsid w:val="00BC47DF"/>
    <w:rsid w:val="00BD51E4"/>
    <w:rsid w:val="00BD65CF"/>
    <w:rsid w:val="00BD7D31"/>
    <w:rsid w:val="00BE3255"/>
    <w:rsid w:val="00BF128E"/>
    <w:rsid w:val="00BF523A"/>
    <w:rsid w:val="00C074DD"/>
    <w:rsid w:val="00C1496A"/>
    <w:rsid w:val="00C175CC"/>
    <w:rsid w:val="00C3087C"/>
    <w:rsid w:val="00C33079"/>
    <w:rsid w:val="00C3460C"/>
    <w:rsid w:val="00C37865"/>
    <w:rsid w:val="00C45231"/>
    <w:rsid w:val="00C50B42"/>
    <w:rsid w:val="00C56B6E"/>
    <w:rsid w:val="00C72833"/>
    <w:rsid w:val="00C75774"/>
    <w:rsid w:val="00C80F1D"/>
    <w:rsid w:val="00C93F40"/>
    <w:rsid w:val="00CA2A27"/>
    <w:rsid w:val="00CA3D0C"/>
    <w:rsid w:val="00CB74CC"/>
    <w:rsid w:val="00CD4367"/>
    <w:rsid w:val="00CD4758"/>
    <w:rsid w:val="00CD5E35"/>
    <w:rsid w:val="00CE0B91"/>
    <w:rsid w:val="00CE1AE8"/>
    <w:rsid w:val="00CF32A4"/>
    <w:rsid w:val="00CF6ED5"/>
    <w:rsid w:val="00D1722D"/>
    <w:rsid w:val="00D2117B"/>
    <w:rsid w:val="00D245ED"/>
    <w:rsid w:val="00D3634B"/>
    <w:rsid w:val="00D41999"/>
    <w:rsid w:val="00D47B46"/>
    <w:rsid w:val="00D55AEC"/>
    <w:rsid w:val="00D57972"/>
    <w:rsid w:val="00D627B8"/>
    <w:rsid w:val="00D636AC"/>
    <w:rsid w:val="00D6456C"/>
    <w:rsid w:val="00D66618"/>
    <w:rsid w:val="00D675A9"/>
    <w:rsid w:val="00D738D6"/>
    <w:rsid w:val="00D755EB"/>
    <w:rsid w:val="00D76048"/>
    <w:rsid w:val="00D773C2"/>
    <w:rsid w:val="00D82B77"/>
    <w:rsid w:val="00D84CCD"/>
    <w:rsid w:val="00D85E64"/>
    <w:rsid w:val="00D87E00"/>
    <w:rsid w:val="00D9134D"/>
    <w:rsid w:val="00D91531"/>
    <w:rsid w:val="00DA156F"/>
    <w:rsid w:val="00DA2438"/>
    <w:rsid w:val="00DA7A03"/>
    <w:rsid w:val="00DB1818"/>
    <w:rsid w:val="00DC298B"/>
    <w:rsid w:val="00DC309B"/>
    <w:rsid w:val="00DC4642"/>
    <w:rsid w:val="00DC4DA2"/>
    <w:rsid w:val="00DD4C17"/>
    <w:rsid w:val="00DD6CF1"/>
    <w:rsid w:val="00DD74A5"/>
    <w:rsid w:val="00DE1837"/>
    <w:rsid w:val="00DE2C2A"/>
    <w:rsid w:val="00DF2B1F"/>
    <w:rsid w:val="00DF62CD"/>
    <w:rsid w:val="00E0185F"/>
    <w:rsid w:val="00E0356A"/>
    <w:rsid w:val="00E105F0"/>
    <w:rsid w:val="00E16509"/>
    <w:rsid w:val="00E2109A"/>
    <w:rsid w:val="00E27121"/>
    <w:rsid w:val="00E44582"/>
    <w:rsid w:val="00E4631F"/>
    <w:rsid w:val="00E52652"/>
    <w:rsid w:val="00E77645"/>
    <w:rsid w:val="00E833C9"/>
    <w:rsid w:val="00E944CE"/>
    <w:rsid w:val="00EA15B0"/>
    <w:rsid w:val="00EA5EA7"/>
    <w:rsid w:val="00EA6479"/>
    <w:rsid w:val="00EA7B95"/>
    <w:rsid w:val="00EB75C4"/>
    <w:rsid w:val="00EC40F6"/>
    <w:rsid w:val="00EC4A25"/>
    <w:rsid w:val="00EC76A3"/>
    <w:rsid w:val="00EE6FC0"/>
    <w:rsid w:val="00EF485E"/>
    <w:rsid w:val="00F025A2"/>
    <w:rsid w:val="00F0362F"/>
    <w:rsid w:val="00F04712"/>
    <w:rsid w:val="00F13360"/>
    <w:rsid w:val="00F22B7B"/>
    <w:rsid w:val="00F22EC7"/>
    <w:rsid w:val="00F31628"/>
    <w:rsid w:val="00F325C8"/>
    <w:rsid w:val="00F32E22"/>
    <w:rsid w:val="00F40854"/>
    <w:rsid w:val="00F437AD"/>
    <w:rsid w:val="00F463F6"/>
    <w:rsid w:val="00F57B27"/>
    <w:rsid w:val="00F653B8"/>
    <w:rsid w:val="00F711B7"/>
    <w:rsid w:val="00F81904"/>
    <w:rsid w:val="00F85A8C"/>
    <w:rsid w:val="00F9008D"/>
    <w:rsid w:val="00F9784B"/>
    <w:rsid w:val="00FA0BAE"/>
    <w:rsid w:val="00FA1266"/>
    <w:rsid w:val="00FA3630"/>
    <w:rsid w:val="00FA3CEA"/>
    <w:rsid w:val="00FA4010"/>
    <w:rsid w:val="00FB4A47"/>
    <w:rsid w:val="00FC1192"/>
    <w:rsid w:val="00FD0DE3"/>
    <w:rsid w:val="00FD7A99"/>
    <w:rsid w:val="00FE18C2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5AIRPNAIUNRU-1306052894-2258</_dlc_DocId>
    <_dlc_DocIdUrl xmlns="71c5aaf6-e6ce-465b-b873-5148d2a4c105">
      <Url>https://nokia.sharepoint.com/sites/c5g/epc/_layouts/15/DocIdRedir.aspx?ID=5AIRPNAIUNRU-1306052894-2258</Url>
      <Description>5AIRPNAIUNRU-1306052894-2258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9F63C0-F298-4D66-B3B7-C5FB03700F7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F90FFD-C2CA-49B5-B9EB-B148C4FCE2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1A64FE-C44E-413B-A654-F6A8A818196A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e0203b2-78b0-4133-8044-e4a43fd05ba1"/>
    <ds:schemaRef ds:uri="http://schemas.microsoft.com/office/infopath/2007/PartnerControls"/>
    <ds:schemaRef ds:uri="http://purl.org/dc/elements/1.1/"/>
    <ds:schemaRef ds:uri="http://schemas.microsoft.com/office/2006/metadata/properties"/>
    <ds:schemaRef ds:uri="4caba949-d6e5-4553-b7c8-d3fb71f0d213"/>
    <ds:schemaRef ds:uri="http://www.w3.org/XML/1998/namespace"/>
    <ds:schemaRef ds:uri="http://purl.org/dc/dcmitype/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0A1E9CE-6272-4C20-A245-2223C109CF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B07196-8C60-4F47-BEFD-31D0F1F4C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1C52F9-9FB8-48CD-B796-CCD7A723818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888</TotalTime>
  <Pages>2</Pages>
  <Words>190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57</cp:revision>
  <cp:lastPrinted>2019-02-25T14:05:00Z</cp:lastPrinted>
  <dcterms:created xsi:type="dcterms:W3CDTF">2021-07-02T05:01:00Z</dcterms:created>
  <dcterms:modified xsi:type="dcterms:W3CDTF">2021-08-06T12:11:00Z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(3)zEwZYNCyalQMVMa6hfWgCJHVVQoK/5H9T77jtKTMOLTYNkWuuvEn4Z/8Wt+8TIYViH0+ZN8l
/Y4shy5JBtOfbmn+EkdlWw/jcwjol9c4ebVSj+07Dna/Ob8VOywevdwV1XqqBMUcfx2dimTv
/86nmEA8UZpA0sQpTdPUtDNvxxrhkbhY/Q417Q5yDac9Hrpq7gC7rC3uIe97pVgJWDJVsl4/
T8uk0ANiyVp0h9cUHn</vt:lpwstr>
  </property>
  <property fmtid="{D5CDD505-2E9C-101B-9397-08002B2CF9AE}" pid="3" name="_2015_ms_pID_7253431">
    <vt:lpwstr>5hTCbXm+c2x1FRd2Mll5OCmzVDPDvD4SxotZiwGEjSpMAXmVMxogXY
gmdsCReBYdz2EzsvdxQ02aGyDn/NiwyuXfvt+ZY+d7RW7AyJ3zEj+9cSq5KZPwKQwNaj7wkA
Qnw+8IyijdH719KHcXfOcLMh342HARdik+2yZzGEun1a8q0LzFRsgKOr/rcQYwmy3FA8sk1X
nmGn5HJ9AXan11ENzdzUN48F2Hcf6oi8fzCf</vt:lpwstr>
  </property>
  <property fmtid="{D5CDD505-2E9C-101B-9397-08002B2CF9AE}" pid="4" name="_2015_ms_pID_7253432">
    <vt:lpwstr>Ew==</vt:lpwstr>
  </property>
  <property fmtid="{D5CDD505-2E9C-101B-9397-08002B2CF9AE}" pid="5" name="ContentTypeId">
    <vt:lpwstr>0x010100823DD58C84C8B1458BBFA2E58D2553FF</vt:lpwstr>
  </property>
  <property fmtid="{D5CDD505-2E9C-101B-9397-08002B2CF9AE}" pid="6" name="_dlc_DocIdItemGuid">
    <vt:lpwstr>9c4c4039-4918-40b6-bec9-a2d23c44da7e</vt:lpwstr>
  </property>
</Properties>
</file>